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25FA">
        <w:fldChar w:fldCharType="begin"/>
      </w:r>
      <w:r w:rsidR="00E125FA">
        <w:instrText xml:space="preserve"> DOCPROPERTY  TSG/WGRef  \* MERGEFORMAT </w:instrText>
      </w:r>
      <w:r w:rsidR="00E125FA">
        <w:fldChar w:fldCharType="separate"/>
      </w:r>
      <w:r w:rsidR="003609EF">
        <w:rPr>
          <w:b/>
          <w:noProof/>
          <w:sz w:val="24"/>
        </w:rPr>
        <w:t>RAN4</w:t>
      </w:r>
      <w:r w:rsidR="00E125F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25FA">
        <w:fldChar w:fldCharType="begin"/>
      </w:r>
      <w:r w:rsidR="00E125FA">
        <w:instrText xml:space="preserve"> DOCPROPERTY  MtgSeq  \* MERGEFORMAT </w:instrText>
      </w:r>
      <w:r w:rsidR="00E125FA">
        <w:fldChar w:fldCharType="separate"/>
      </w:r>
      <w:r w:rsidR="00EB09B7" w:rsidRPr="00EB09B7">
        <w:rPr>
          <w:b/>
          <w:noProof/>
          <w:sz w:val="24"/>
        </w:rPr>
        <w:t>107</w:t>
      </w:r>
      <w:r w:rsidR="00E125FA">
        <w:rPr>
          <w:b/>
          <w:noProof/>
          <w:sz w:val="24"/>
        </w:rPr>
        <w:fldChar w:fldCharType="end"/>
      </w:r>
      <w:r w:rsidR="00E125FA">
        <w:fldChar w:fldCharType="begin"/>
      </w:r>
      <w:r w:rsidR="00E125FA">
        <w:instrText xml:space="preserve"> DOCPROPERTY  MtgTitle  \* MERGEFORMAT </w:instrText>
      </w:r>
      <w:r w:rsidR="00E125FA">
        <w:fldChar w:fldCharType="separate"/>
      </w:r>
      <w:r w:rsidR="00E125FA">
        <w:fldChar w:fldCharType="end"/>
      </w:r>
      <w:r>
        <w:rPr>
          <w:b/>
          <w:i/>
          <w:noProof/>
          <w:sz w:val="28"/>
        </w:rPr>
        <w:tab/>
      </w:r>
      <w:r w:rsidR="00E125FA">
        <w:fldChar w:fldCharType="begin"/>
      </w:r>
      <w:r w:rsidR="00E125FA">
        <w:instrText xml:space="preserve"> DOCPROPERTY  Tdoc#  \* MERGEFORMAT </w:instrText>
      </w:r>
      <w:r w:rsidR="00E125FA">
        <w:fldChar w:fldCharType="separate"/>
      </w:r>
      <w:r w:rsidR="00E13F3D" w:rsidRPr="00E13F3D">
        <w:rPr>
          <w:b/>
          <w:i/>
          <w:noProof/>
          <w:sz w:val="28"/>
        </w:rPr>
        <w:t>R4-2307458</w:t>
      </w:r>
      <w:r w:rsidR="00E125FA">
        <w:rPr>
          <w:b/>
          <w:i/>
          <w:noProof/>
          <w:sz w:val="28"/>
        </w:rPr>
        <w:fldChar w:fldCharType="end"/>
      </w:r>
    </w:p>
    <w:p w14:paraId="7CB45193" w14:textId="77777777" w:rsidR="001E41F3" w:rsidRDefault="00E125F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25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25F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25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25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262439" w:rsidR="00F25D98" w:rsidRDefault="003D09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125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TS 38.141-2 UL TA Demod requirements relative TPUT addition (NR_HST_FR2, Rel-17, CAT F)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25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D32DE3" w:rsidR="001E41F3" w:rsidRDefault="00E125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25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NR_HST_FR2-Perf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125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125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125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85CB8B" w:rsidR="001E41F3" w:rsidRDefault="003D0970">
            <w:pPr>
              <w:pStyle w:val="CRCoverPage"/>
              <w:spacing w:after="0"/>
              <w:ind w:left="100"/>
              <w:rPr>
                <w:noProof/>
              </w:rPr>
            </w:pPr>
            <w:r w:rsidRPr="00931575">
              <w:t xml:space="preserve">Performance requirements for </w:t>
            </w:r>
            <w:r w:rsidRPr="00931575">
              <w:rPr>
                <w:rFonts w:hint="eastAsia"/>
                <w:lang w:eastAsia="zh-CN"/>
              </w:rPr>
              <w:t>UL timing adjustment</w:t>
            </w:r>
            <w:r>
              <w:rPr>
                <w:lang w:eastAsia="zh-CN"/>
              </w:rPr>
              <w:t xml:space="preserve"> do not define relative TPUT level and are misaligned with 38.141-1/38.104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A07B51" w:rsidR="001E41F3" w:rsidRDefault="003D0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defintion 70% relative TPUT level for </w:t>
            </w:r>
            <w:r>
              <w:t>p</w:t>
            </w:r>
            <w:r w:rsidRPr="00931575">
              <w:t xml:space="preserve">erformance requirements for </w:t>
            </w:r>
            <w:r w:rsidRPr="00931575">
              <w:rPr>
                <w:rFonts w:hint="eastAsia"/>
                <w:lang w:eastAsia="zh-CN"/>
              </w:rPr>
              <w:t>UL timing adjustment</w:t>
            </w:r>
            <w:r>
              <w:rPr>
                <w:noProof/>
              </w:rPr>
              <w:t xml:space="preserve">, to align with </w:t>
            </w:r>
            <w:r>
              <w:rPr>
                <w:lang w:eastAsia="zh-CN"/>
              </w:rPr>
              <w:t>38.141-1/38.104 (“</w:t>
            </w:r>
            <w:r w:rsidRPr="003A68CB">
              <w:rPr>
                <w:lang w:eastAsia="zh-CN"/>
              </w:rPr>
              <w:t>The throughput shall be ≥ 70% of the maximum throughput of</w:t>
            </w:r>
            <w:r>
              <w:rPr>
                <w:lang w:eastAsia="zh-CN"/>
              </w:rPr>
              <w:t>…”).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376578" w:rsidR="001E41F3" w:rsidRDefault="003D0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Radiated requirements for UL TA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5FAE08" w:rsidR="001E41F3" w:rsidRDefault="00D36E4D">
            <w:pPr>
              <w:pStyle w:val="CRCoverPage"/>
              <w:spacing w:after="0"/>
              <w:ind w:left="100"/>
              <w:rPr>
                <w:noProof/>
              </w:rPr>
            </w:pPr>
            <w:r w:rsidRPr="00BA6535">
              <w:rPr>
                <w:lang w:val="en-US"/>
              </w:rPr>
              <w:t>8.2.5.5</w:t>
            </w:r>
            <w:r>
              <w:rPr>
                <w:lang w:val="en-US"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47B36" w:rsidR="001E41F3" w:rsidRDefault="003D0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C7A388" w:rsidR="001E41F3" w:rsidRDefault="003D0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351130" w:rsidR="001E41F3" w:rsidRDefault="003D0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633A19" w:rsidR="001E41F3" w:rsidRDefault="003D0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AI </w:t>
            </w:r>
            <w:r w:rsidRPr="00350912">
              <w:rPr>
                <w:noProof/>
              </w:rPr>
              <w:t>5.2.10.4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16F68" w14:textId="77777777" w:rsidR="003D0970" w:rsidRDefault="003D0970" w:rsidP="003D0970">
      <w:pPr>
        <w:rPr>
          <w:noProof/>
        </w:rPr>
      </w:pPr>
    </w:p>
    <w:p w14:paraId="5E6BCFBB" w14:textId="77777777" w:rsidR="003D0970" w:rsidRPr="0092498C" w:rsidRDefault="003D0970" w:rsidP="003D097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&lt;Start of change</w:t>
      </w:r>
      <w:r>
        <w:rPr>
          <w:b/>
          <w:i/>
          <w:noProof/>
          <w:color w:val="FF0000"/>
          <w:lang w:val="en-US" w:eastAsia="zh-CN"/>
        </w:rPr>
        <w:t xml:space="preserve">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90D28CD" w14:textId="77777777" w:rsidR="003D0970" w:rsidRDefault="003D0970" w:rsidP="003D0970">
      <w:pPr>
        <w:rPr>
          <w:noProof/>
        </w:rPr>
      </w:pPr>
    </w:p>
    <w:p w14:paraId="38E32195" w14:textId="77777777" w:rsidR="003D0970" w:rsidRPr="00BB40C5" w:rsidRDefault="003D0970" w:rsidP="003D0970">
      <w:pPr>
        <w:pStyle w:val="Heading4"/>
        <w:rPr>
          <w:lang w:eastAsia="zh-CN"/>
        </w:rPr>
      </w:pPr>
      <w:bookmarkStart w:id="1" w:name="_Toc115080869"/>
      <w:bookmarkStart w:id="2" w:name="_Toc121999760"/>
      <w:bookmarkStart w:id="3" w:name="_Toc124153933"/>
      <w:bookmarkStart w:id="4" w:name="_Toc124154708"/>
      <w:bookmarkStart w:id="5" w:name="_Toc131560563"/>
      <w:r w:rsidRPr="00931575">
        <w:t>8.2.</w:t>
      </w:r>
      <w:r w:rsidRPr="00931575">
        <w:rPr>
          <w:rFonts w:hint="eastAsia"/>
          <w:lang w:eastAsia="zh-CN"/>
        </w:rPr>
        <w:t>5</w:t>
      </w:r>
      <w:r w:rsidRPr="00931575">
        <w:t>.5</w:t>
      </w:r>
      <w:r>
        <w:rPr>
          <w:rFonts w:hint="eastAsia"/>
          <w:lang w:eastAsia="zh-CN"/>
        </w:rPr>
        <w:t>a</w:t>
      </w:r>
      <w:r w:rsidRPr="00931575">
        <w:tab/>
        <w:t>Test Requirement</w:t>
      </w:r>
      <w:r w:rsidRPr="00931575">
        <w:rPr>
          <w:rFonts w:hint="eastAsia"/>
          <w:lang w:eastAsia="zh-CN"/>
        </w:rPr>
        <w:t xml:space="preserve"> for </w:t>
      </w:r>
      <w:proofErr w:type="gramStart"/>
      <w:r w:rsidRPr="00931575">
        <w:rPr>
          <w:rFonts w:hint="eastAsia"/>
          <w:lang w:eastAsia="zh-CN"/>
        </w:rPr>
        <w:t>High Speed</w:t>
      </w:r>
      <w:proofErr w:type="gramEnd"/>
      <w:r w:rsidRPr="00931575">
        <w:rPr>
          <w:rFonts w:hint="eastAsia"/>
          <w:lang w:eastAsia="zh-CN"/>
        </w:rPr>
        <w:t xml:space="preserve"> Train</w:t>
      </w:r>
      <w:r>
        <w:rPr>
          <w:rFonts w:hint="eastAsia"/>
          <w:lang w:eastAsia="zh-CN"/>
        </w:rPr>
        <w:t xml:space="preserve"> </w:t>
      </w:r>
      <w:r w:rsidRPr="00DC0677">
        <w:rPr>
          <w:rFonts w:hint="eastAsia"/>
          <w:i/>
          <w:lang w:eastAsia="zh-CN"/>
        </w:rPr>
        <w:t xml:space="preserve">for BS type </w:t>
      </w:r>
      <w:r>
        <w:rPr>
          <w:rFonts w:hint="eastAsia"/>
          <w:i/>
          <w:lang w:eastAsia="zh-CN"/>
        </w:rPr>
        <w:t>2</w:t>
      </w:r>
      <w:r w:rsidRPr="00DC0677">
        <w:rPr>
          <w:rFonts w:hint="eastAsia"/>
          <w:i/>
          <w:lang w:eastAsia="zh-CN"/>
        </w:rPr>
        <w:t>-O</w:t>
      </w:r>
      <w:bookmarkEnd w:id="1"/>
      <w:bookmarkEnd w:id="2"/>
      <w:bookmarkEnd w:id="3"/>
      <w:bookmarkEnd w:id="4"/>
      <w:bookmarkEnd w:id="5"/>
    </w:p>
    <w:p w14:paraId="7C8C1430" w14:textId="77777777" w:rsidR="003D0970" w:rsidRPr="002832D9" w:rsidRDefault="003D0970" w:rsidP="003D0970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931575">
        <w:t xml:space="preserve">he throughput </w:t>
      </w:r>
      <w:ins w:id="6" w:author="Axel Mueller (Nokia)" w:date="2023-05-13T17:42:00Z">
        <w:r>
          <w:t>shall be ≥ 70% of the maximum throughput of the reference measurement channel as specified in annex A</w:t>
        </w:r>
        <w:r w:rsidRPr="00931575">
          <w:t xml:space="preserve"> </w:t>
        </w:r>
      </w:ins>
      <w:r w:rsidRPr="00931575">
        <w:t xml:space="preserve">measured </w:t>
      </w:r>
      <w:r w:rsidRPr="00931575">
        <w:rPr>
          <w:lang w:eastAsia="zh-CN"/>
        </w:rPr>
        <w:t>for the moving UE</w:t>
      </w:r>
      <w:r w:rsidRPr="00931575">
        <w:t xml:space="preserve"> according to clause 8.2.</w:t>
      </w:r>
      <w:r w:rsidRPr="00931575">
        <w:rPr>
          <w:rFonts w:hint="eastAsia"/>
          <w:lang w:eastAsia="zh-CN"/>
        </w:rPr>
        <w:t>5</w:t>
      </w:r>
      <w:r w:rsidRPr="00931575">
        <w:t xml:space="preserve">.4.2 shall not be below the limits for the SNR levels specified in </w:t>
      </w:r>
      <w:r w:rsidRPr="00931575">
        <w:rPr>
          <w:rFonts w:hint="eastAsia"/>
          <w:lang w:eastAsia="zh-CN"/>
        </w:rPr>
        <w:t>table</w:t>
      </w:r>
      <w:r w:rsidRPr="00931575">
        <w:t xml:space="preserve"> 8.2.</w:t>
      </w:r>
      <w:r w:rsidRPr="00931575">
        <w:rPr>
          <w:rFonts w:hint="eastAsia"/>
          <w:lang w:eastAsia="zh-CN"/>
        </w:rPr>
        <w:t>5</w:t>
      </w:r>
      <w:r w:rsidRPr="00931575">
        <w:t>.5</w:t>
      </w:r>
      <w:r>
        <w:rPr>
          <w:rFonts w:hint="eastAsia"/>
          <w:lang w:eastAsia="zh-CN"/>
        </w:rPr>
        <w:t>a</w:t>
      </w:r>
      <w:r w:rsidRPr="00931575">
        <w:t>-</w:t>
      </w:r>
      <w:r>
        <w:rPr>
          <w:rFonts w:hint="eastAsia"/>
          <w:lang w:eastAsia="zh-CN"/>
        </w:rPr>
        <w:t xml:space="preserve">1 </w:t>
      </w:r>
      <w:r w:rsidRPr="00931575">
        <w:t>for mapping type B.</w:t>
      </w:r>
    </w:p>
    <w:p w14:paraId="24EF6515" w14:textId="77777777" w:rsidR="003D0970" w:rsidRDefault="003D0970" w:rsidP="003D0970">
      <w:pPr>
        <w:rPr>
          <w:noProof/>
        </w:rPr>
      </w:pPr>
    </w:p>
    <w:p w14:paraId="0F05A2FC" w14:textId="77777777" w:rsidR="003D0970" w:rsidRPr="0092498C" w:rsidRDefault="003D0970" w:rsidP="003D0970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&lt;End of change 1&gt;</w:t>
      </w:r>
    </w:p>
    <w:p w14:paraId="664A548B" w14:textId="77777777" w:rsidR="003D0970" w:rsidRDefault="003D0970" w:rsidP="003D097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xel Mueller (Nokia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0970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6E4D"/>
    <w:rsid w:val="00D50255"/>
    <w:rsid w:val="00D66520"/>
    <w:rsid w:val="00DE34CF"/>
    <w:rsid w:val="00E125FA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3D097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Axel Mueller (Nokia)</cp:lastModifiedBy>
  <cp:revision>9</cp:revision>
  <cp:lastPrinted>1899-12-31T23:00:00Z</cp:lastPrinted>
  <dcterms:created xsi:type="dcterms:W3CDTF">2020-02-03T08:32:00Z</dcterms:created>
  <dcterms:modified xsi:type="dcterms:W3CDTF">2023-05-14T16:33:00Z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R4-2307458</vt:lpwstr>
  </property>
  <property fmtid="{D5CDD505-2E9C-101B-9397-08002B2CF9AE}" pid="10" name="Spec#">
    <vt:lpwstr>38.141-2</vt:lpwstr>
  </property>
  <property fmtid="{D5CDD505-2E9C-101B-9397-08002B2CF9AE}" pid="11" name="Cr#">
    <vt:lpwstr>0486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CR for TS 38.141-2 UL TA Demod requirements relative TPUT addition (NR_HST_FR2, Rel-17, CAT F)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NR_HST_FR2-Perf</vt:lpwstr>
  </property>
  <property fmtid="{D5CDD505-2E9C-101B-9397-08002B2CF9AE}" pid="18" name="Cat">
    <vt:lpwstr>F</vt:lpwstr>
  </property>
  <property fmtid="{D5CDD505-2E9C-101B-9397-08002B2CF9AE}" pid="19" name="ResDate">
    <vt:lpwstr>2023-05-14</vt:lpwstr>
  </property>
  <property fmtid="{D5CDD505-2E9C-101B-9397-08002B2CF9AE}" pid="20" name="Release">
    <vt:lpwstr>Rel-17</vt:lpwstr>
  </property>
</Properties>
</file>